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FB7" w:rsidRDefault="00043FB7" w:rsidP="00043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2"/>
      <w:bookmarkStart w:id="1" w:name="_Toc9417369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A38C7">
        <w:rPr>
          <w:b/>
          <w:noProof/>
          <w:sz w:val="24"/>
        </w:rPr>
        <w:t>023</w:t>
      </w:r>
      <w:bookmarkStart w:id="2" w:name="_GoBack"/>
      <w:bookmarkEnd w:id="2"/>
    </w:p>
    <w:p w:rsidR="00043FB7" w:rsidRDefault="00043FB7" w:rsidP="00043F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043FB7" w:rsidRDefault="00043FB7" w:rsidP="00043FB7">
      <w:pPr>
        <w:pStyle w:val="CRCoverPage"/>
        <w:outlineLvl w:val="0"/>
        <w:rPr>
          <w:b/>
          <w:sz w:val="24"/>
        </w:rPr>
      </w:pPr>
    </w:p>
    <w:p w:rsidR="00043FB7" w:rsidRPr="006B5418" w:rsidRDefault="00043FB7" w:rsidP="00043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043FB7" w:rsidRPr="006B5418" w:rsidRDefault="00043FB7" w:rsidP="00043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Mobility from EPC to 5GC</w:t>
      </w:r>
    </w:p>
    <w:p w:rsidR="00043FB7" w:rsidRPr="006B5418" w:rsidRDefault="00043FB7" w:rsidP="00043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:rsidR="00043FB7" w:rsidRPr="006B5418" w:rsidRDefault="00043FB7" w:rsidP="00043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043FB7" w:rsidRPr="006B5418" w:rsidRDefault="00043FB7" w:rsidP="00043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043FB7" w:rsidRPr="006B5418" w:rsidRDefault="00043FB7" w:rsidP="00043F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43FB7" w:rsidRPr="006B5418" w:rsidRDefault="00043FB7" w:rsidP="00043FB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43FB7" w:rsidRPr="006B5418" w:rsidRDefault="00043FB7" w:rsidP="00043FB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043FB7" w:rsidRPr="006B5418" w:rsidRDefault="00043FB7" w:rsidP="00043FB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43FB7" w:rsidRPr="006B5418" w:rsidRDefault="00043FB7" w:rsidP="00043FB7">
      <w:pPr>
        <w:rPr>
          <w:lang w:val="en-US"/>
        </w:rPr>
      </w:pPr>
      <w:r>
        <w:rPr>
          <w:lang w:val="en-US"/>
        </w:rPr>
        <w:t>TR 23.732 concludes in favour of solution 2 that includes mobility from EPC to 5GC (see 23.732 subclause 6.2.3.4.2).</w:t>
      </w:r>
    </w:p>
    <w:p w:rsidR="00043FB7" w:rsidRPr="006B5418" w:rsidRDefault="00043FB7" w:rsidP="00043FB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043FB7" w:rsidRPr="006B5418" w:rsidRDefault="00043FB7" w:rsidP="00043FB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043FB7" w:rsidRPr="006B5418" w:rsidRDefault="00043FB7" w:rsidP="00043FB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043FB7" w:rsidRPr="006B5418" w:rsidRDefault="00043FB7" w:rsidP="00043FB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043FB7" w:rsidRPr="006B5418" w:rsidRDefault="00043FB7" w:rsidP="00043FB7">
      <w:pPr>
        <w:pBdr>
          <w:bottom w:val="single" w:sz="12" w:space="1" w:color="auto"/>
        </w:pBdr>
        <w:rPr>
          <w:lang w:val="en-US"/>
        </w:rPr>
      </w:pPr>
    </w:p>
    <w:p w:rsidR="00043FB7" w:rsidRPr="006B5418" w:rsidRDefault="00043FB7" w:rsidP="00043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E06E1" w:rsidRDefault="00FE06E1" w:rsidP="00FE06E1">
      <w:pPr>
        <w:pStyle w:val="Heading3"/>
        <w:rPr>
          <w:ins w:id="3" w:author="Ulrich Wiehe" w:date="2019-07-04T12:24:00Z"/>
        </w:rPr>
      </w:pPr>
      <w:ins w:id="4" w:author="Ulrich Wiehe" w:date="2019-07-04T12:24:00Z">
        <w:r>
          <w:t>4.3.2</w:t>
        </w:r>
        <w:r>
          <w:tab/>
          <w:t>Mobility from EPC to 5GC</w:t>
        </w:r>
      </w:ins>
    </w:p>
    <w:p w:rsidR="00FE06E1" w:rsidRDefault="00FE06E1" w:rsidP="00FE06E1">
      <w:pPr>
        <w:rPr>
          <w:ins w:id="5" w:author="Ulrich Wiehe" w:date="2019-07-04T12:24:00Z"/>
        </w:rPr>
      </w:pPr>
      <w:ins w:id="6" w:author="Ulrich Wiehe" w:date="2019-07-04T12:24:00Z">
        <w:r>
          <w:t xml:space="preserve">In a single registration scenario, the UE's attachment in an AMF triggers a cancellation of the MME address in the HSS. </w:t>
        </w:r>
      </w:ins>
    </w:p>
    <w:p w:rsidR="00FE06E1" w:rsidRDefault="00FE06E1" w:rsidP="00FE06E1">
      <w:pPr>
        <w:rPr>
          <w:ins w:id="7" w:author="Ulrich Wiehe" w:date="2019-07-04T12:24:00Z"/>
        </w:rPr>
      </w:pPr>
      <w:ins w:id="8" w:author="Ulrich Wiehe" w:date="2019-07-04T12:24:00Z">
        <w:r>
          <w:t>Figure 4.3.2-1 shows the interworking scenario when the UE attaches to the 5GC.</w:t>
        </w:r>
      </w:ins>
    </w:p>
    <w:p w:rsidR="00FE06E1" w:rsidRDefault="00FE06E1" w:rsidP="00FE06E1">
      <w:pPr>
        <w:rPr>
          <w:ins w:id="9" w:author="Ulrich Wiehe" w:date="2019-07-04T12:24:00Z"/>
        </w:rPr>
      </w:pPr>
      <w:ins w:id="10" w:author="Ulrich Wiehe" w:date="2019-07-04T12:24:00Z">
        <w:r w:rsidRPr="000B71E3">
          <w:object w:dxaOrig="14834" w:dyaOrig="65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329.4pt" o:ole="">
              <v:imagedata r:id="rId9" o:title=""/>
            </v:shape>
            <o:OLEObject Type="Embed" ProgID="Visio.Drawing.11" ShapeID="_x0000_i1025" DrawAspect="Content" ObjectID="_1624171773" r:id="rId10"/>
          </w:object>
        </w:r>
      </w:ins>
    </w:p>
    <w:p w:rsidR="00FE06E1" w:rsidRPr="00A20410" w:rsidRDefault="00FE06E1" w:rsidP="00FE06E1">
      <w:pPr>
        <w:pStyle w:val="TF"/>
        <w:rPr>
          <w:ins w:id="11" w:author="Ulrich Wiehe" w:date="2019-07-04T12:24:00Z"/>
        </w:rPr>
      </w:pPr>
      <w:ins w:id="12" w:author="Ulrich Wiehe" w:date="2019-07-04T12:24:00Z">
        <w:r w:rsidRPr="00A20410">
          <w:t xml:space="preserve">Figure </w:t>
        </w:r>
        <w:r>
          <w:t>4.3</w:t>
        </w:r>
        <w:r w:rsidRPr="00A20410">
          <w:t>.</w:t>
        </w:r>
      </w:ins>
      <w:ins w:id="13" w:author="Ulrich Wiehe" w:date="2019-07-04T12:25:00Z">
        <w:r>
          <w:t>2</w:t>
        </w:r>
      </w:ins>
      <w:ins w:id="14" w:author="Ulrich Wiehe" w:date="2019-07-04T12:24:00Z">
        <w:r w:rsidRPr="00A20410">
          <w:t>-1: Mobility from 5GC to EPC</w:t>
        </w:r>
      </w:ins>
    </w:p>
    <w:p w:rsidR="00FE06E1" w:rsidRPr="00A20410" w:rsidRDefault="00FE06E1" w:rsidP="00FE06E1">
      <w:pPr>
        <w:pStyle w:val="B1"/>
        <w:rPr>
          <w:ins w:id="15" w:author="Ulrich Wiehe" w:date="2019-07-04T12:24:00Z"/>
        </w:rPr>
      </w:pPr>
      <w:ins w:id="16" w:author="Ulrich Wiehe" w:date="2019-07-04T12:24:00Z">
        <w:r w:rsidRPr="00A20410">
          <w:t>1.</w:t>
        </w:r>
        <w:r w:rsidRPr="00A20410">
          <w:tab/>
          <w:t xml:space="preserve">The </w:t>
        </w:r>
        <w:r>
          <w:t>UDM</w:t>
        </w:r>
        <w:r w:rsidRPr="00A20410">
          <w:t xml:space="preserve"> receives an </w:t>
        </w:r>
        <w:r>
          <w:t>Nudm_UECM Registration</w:t>
        </w:r>
        <w:r w:rsidRPr="00A20410">
          <w:t xml:space="preserve"> request containing the </w:t>
        </w:r>
        <w:r>
          <w:t>SUPI</w:t>
        </w:r>
        <w:r w:rsidRPr="00A20410">
          <w:t xml:space="preserve"> of the subscriber.</w:t>
        </w:r>
        <w:r>
          <w:t xml:space="preserve"> The request does not contain the "DualRegistrationFlag"</w:t>
        </w:r>
      </w:ins>
    </w:p>
    <w:p w:rsidR="00FE06E1" w:rsidRDefault="00FE06E1" w:rsidP="00FE06E1">
      <w:pPr>
        <w:pStyle w:val="B1"/>
        <w:rPr>
          <w:ins w:id="17" w:author="Ulrich Wiehe" w:date="2019-07-04T12:24:00Z"/>
        </w:rPr>
      </w:pPr>
      <w:ins w:id="18" w:author="Ulrich Wiehe" w:date="2019-07-04T12:24:00Z">
        <w:r w:rsidRPr="00A20410">
          <w:t>2.</w:t>
        </w:r>
        <w:r w:rsidRPr="00A20410">
          <w:tab/>
        </w:r>
        <w:r>
          <w:t>The UDM</w:t>
        </w:r>
        <w:r w:rsidRPr="00A20410">
          <w:t xml:space="preserve"> </w:t>
        </w:r>
        <w:r>
          <w:t xml:space="preserve">reads subscription information from the </w:t>
        </w:r>
      </w:ins>
      <w:ins w:id="19" w:author="Ulrich Wiehe" w:date="2019-07-04T12:32:00Z">
        <w:r>
          <w:t>5GS-</w:t>
        </w:r>
      </w:ins>
      <w:ins w:id="20" w:author="Ulrich Wiehe" w:date="2019-07-04T12:24:00Z">
        <w:r>
          <w:t xml:space="preserve">UDR and detects that the identified subscriber (IMSI) has an EPC subscription. </w:t>
        </w:r>
      </w:ins>
    </w:p>
    <w:p w:rsidR="00FE06E1" w:rsidRDefault="00FE06E1" w:rsidP="00FE06E1">
      <w:pPr>
        <w:pStyle w:val="B1"/>
        <w:rPr>
          <w:ins w:id="21" w:author="Ulrich Wiehe" w:date="2019-07-04T12:24:00Z"/>
        </w:rPr>
      </w:pPr>
      <w:ins w:id="22" w:author="Ulrich Wiehe" w:date="2019-07-04T12:24:00Z">
        <w:r>
          <w:t>3.</w:t>
        </w:r>
        <w:r>
          <w:tab/>
          <w:t xml:space="preserve">The UDM stores the new AMF identity in the </w:t>
        </w:r>
      </w:ins>
      <w:ins w:id="23" w:author="Ulrich Wiehe" w:date="2019-07-04T12:33:00Z">
        <w:r>
          <w:t>5GS-</w:t>
        </w:r>
      </w:ins>
      <w:ins w:id="24" w:author="Ulrich Wiehe" w:date="2019-07-04T12:24:00Z">
        <w:r>
          <w:t>UDR.</w:t>
        </w:r>
      </w:ins>
    </w:p>
    <w:p w:rsidR="00FE06E1" w:rsidRDefault="00FE06E1" w:rsidP="00FE06E1">
      <w:pPr>
        <w:pStyle w:val="B1"/>
        <w:rPr>
          <w:ins w:id="25" w:author="Ulrich Wiehe" w:date="2019-07-04T12:24:00Z"/>
        </w:rPr>
      </w:pPr>
      <w:ins w:id="26" w:author="Ulrich Wiehe" w:date="2019-07-04T12:24:00Z">
        <w:r>
          <w:t>4.</w:t>
        </w:r>
        <w:r>
          <w:tab/>
          <w:t>The UDM responds to the AMF to confirm the registration.</w:t>
        </w:r>
      </w:ins>
    </w:p>
    <w:p w:rsidR="00FE06E1" w:rsidRDefault="00FE06E1" w:rsidP="00FE06E1">
      <w:pPr>
        <w:pStyle w:val="B1"/>
        <w:rPr>
          <w:ins w:id="27" w:author="Ulrich Wiehe" w:date="2019-07-04T12:24:00Z"/>
        </w:rPr>
      </w:pPr>
      <w:ins w:id="28" w:author="Ulrich Wiehe" w:date="2019-07-04T12:24:00Z">
        <w:r>
          <w:t>5.</w:t>
        </w:r>
        <w:r>
          <w:tab/>
          <w:t xml:space="preserve">Since the Registration (in step 1) did not contain the "DualRegistrationFlag" and the subscriber has an EPS subscription, the UDM makes use of the Nhss_UECM DeregMME service operation to inform the HSS that the registered MME (if any) needs to be cancelled. </w:t>
        </w:r>
      </w:ins>
    </w:p>
    <w:p w:rsidR="00FE06E1" w:rsidRDefault="00FE06E1" w:rsidP="00FE06E1">
      <w:pPr>
        <w:pStyle w:val="B1"/>
        <w:rPr>
          <w:ins w:id="29" w:author="Ulrich Wiehe" w:date="2019-07-04T12:24:00Z"/>
        </w:rPr>
      </w:pPr>
      <w:ins w:id="30" w:author="Ulrich Wiehe" w:date="2019-07-04T12:24:00Z">
        <w:r>
          <w:t>6.</w:t>
        </w:r>
        <w:r>
          <w:tab/>
          <w:t>The HSS queries the EPS-UDR to read the UE's subscription and context information.</w:t>
        </w:r>
      </w:ins>
    </w:p>
    <w:p w:rsidR="00FE06E1" w:rsidRDefault="00FE06E1" w:rsidP="00FE06E1">
      <w:pPr>
        <w:pStyle w:val="B1"/>
        <w:rPr>
          <w:ins w:id="31" w:author="Ulrich Wiehe" w:date="2019-07-04T12:24:00Z"/>
        </w:rPr>
      </w:pPr>
      <w:ins w:id="32" w:author="Ulrich Wiehe" w:date="2019-07-04T12:24:00Z">
        <w:r>
          <w:t>7.</w:t>
        </w:r>
        <w:r>
          <w:tab/>
          <w:t>The HSS sends Nhss_UECM DeregMME response to the HSS.</w:t>
        </w:r>
      </w:ins>
    </w:p>
    <w:p w:rsidR="00FE06E1" w:rsidRDefault="00FE06E1" w:rsidP="00FE06E1">
      <w:pPr>
        <w:pStyle w:val="B1"/>
        <w:rPr>
          <w:ins w:id="33" w:author="Ulrich Wiehe" w:date="2019-07-04T12:24:00Z"/>
        </w:rPr>
      </w:pPr>
      <w:ins w:id="34" w:author="Ulrich Wiehe" w:date="2019-07-04T12:24:00Z">
        <w:r>
          <w:t>8.</w:t>
        </w:r>
        <w:r>
          <w:tab/>
          <w:t>The HSS sends S6a-CLR to the registered MME (if any).</w:t>
        </w:r>
      </w:ins>
    </w:p>
    <w:p w:rsidR="00FE06E1" w:rsidRDefault="00FE06E1" w:rsidP="00FE06E1">
      <w:pPr>
        <w:pStyle w:val="B1"/>
        <w:rPr>
          <w:ins w:id="35" w:author="Ulrich Wiehe" w:date="2019-07-04T12:24:00Z"/>
        </w:rPr>
      </w:pPr>
      <w:ins w:id="36" w:author="Ulrich Wiehe" w:date="2019-07-04T12:24:00Z">
        <w:r>
          <w:t>9.</w:t>
        </w:r>
        <w:r>
          <w:tab/>
          <w:t>The MME responds with S6a-CLA to the UDM.</w:t>
        </w:r>
      </w:ins>
    </w:p>
    <w:p w:rsidR="00FE06E1" w:rsidRPr="00A20410" w:rsidRDefault="00FE06E1" w:rsidP="00FE06E1">
      <w:pPr>
        <w:pStyle w:val="B1"/>
        <w:rPr>
          <w:ins w:id="37" w:author="Ulrich Wiehe" w:date="2019-07-04T12:24:00Z"/>
        </w:rPr>
      </w:pPr>
      <w:ins w:id="38" w:author="Ulrich Wiehe" w:date="2019-07-04T12:24:00Z">
        <w:r>
          <w:t>10.</w:t>
        </w:r>
        <w:r>
          <w:tab/>
          <w:t>The HSS updates the EPS-UDR to mark the MME as no longer registered.</w:t>
        </w:r>
      </w:ins>
    </w:p>
    <w:p w:rsidR="00FE06E1" w:rsidRPr="00CA1B93" w:rsidRDefault="00FE06E1">
      <w:pPr>
        <w:rPr>
          <w:ins w:id="39" w:author="Ulrich Wiehe" w:date="2019-07-04T12:24:00Z"/>
        </w:rPr>
        <w:pPrChange w:id="40" w:author="Ulrich Wiehe" w:date="2019-03-21T08:43:00Z">
          <w:pPr>
            <w:pStyle w:val="Heading2"/>
          </w:pPr>
        </w:pPrChange>
      </w:pPr>
    </w:p>
    <w:p w:rsidR="00FE06E1" w:rsidRPr="006B5418" w:rsidRDefault="00FE06E1" w:rsidP="00FE0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6ECD" w:rsidRDefault="00406ECD" w:rsidP="00406ECD">
      <w:pPr>
        <w:pStyle w:val="Heading3"/>
      </w:pPr>
      <w:bookmarkStart w:id="41" w:name="_Toc9417378"/>
      <w:bookmarkStart w:id="42" w:name="_Toc532315947"/>
      <w:bookmarkEnd w:id="0"/>
      <w:bookmarkEnd w:id="1"/>
      <w:r>
        <w:t>5.1.1</w:t>
      </w:r>
      <w:r>
        <w:tab/>
        <w:t>General</w:t>
      </w:r>
      <w:bookmarkEnd w:id="41"/>
    </w:p>
    <w:p w:rsidR="00406ECD" w:rsidRDefault="00406ECD" w:rsidP="00406ECD">
      <w:r>
        <w:t>The following table illustrates the HSS Services.</w:t>
      </w:r>
    </w:p>
    <w:p w:rsidR="00406ECD" w:rsidRPr="00050CA8" w:rsidRDefault="00406ECD" w:rsidP="00406ECD">
      <w:pPr>
        <w:pStyle w:val="TH"/>
      </w:pPr>
      <w:r w:rsidRPr="00050CA8">
        <w:t>Table 5.</w:t>
      </w:r>
      <w:r>
        <w:t>1</w:t>
      </w:r>
      <w:r w:rsidRPr="00050CA8">
        <w:t>.</w:t>
      </w:r>
      <w:r>
        <w:t>1</w:t>
      </w:r>
      <w:r w:rsidRPr="00050CA8">
        <w:t xml:space="preserve">-1: NF services provided by </w:t>
      </w:r>
      <w:r>
        <w:t>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406ECD" w:rsidRPr="00050CA8" w:rsidTr="00FE06E1">
        <w:tc>
          <w:tcPr>
            <w:tcW w:w="1526" w:type="dxa"/>
            <w:tcBorders>
              <w:bottom w:val="single" w:sz="4" w:space="0" w:color="auto"/>
            </w:tcBorders>
          </w:tcPr>
          <w:p w:rsidR="00406ECD" w:rsidRPr="00050CA8" w:rsidRDefault="00406ECD" w:rsidP="00FE06E1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:rsidR="00406ECD" w:rsidRPr="00050CA8" w:rsidRDefault="00406ECD" w:rsidP="00FE06E1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:rsidR="00406ECD" w:rsidRPr="00050CA8" w:rsidRDefault="00406ECD" w:rsidP="00FE06E1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406ECD" w:rsidRPr="00050CA8" w:rsidRDefault="00406ECD" w:rsidP="00FE06E1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406ECD" w:rsidRPr="00050CA8" w:rsidTr="00FE06E1">
        <w:trPr>
          <w:trHeight w:val="1284"/>
        </w:trPr>
        <w:tc>
          <w:tcPr>
            <w:tcW w:w="1526" w:type="dxa"/>
          </w:tcPr>
          <w:p w:rsidR="00406ECD" w:rsidRPr="00B45B6B" w:rsidRDefault="00406ECD" w:rsidP="00FE06E1">
            <w:pPr>
              <w:pStyle w:val="TAL"/>
            </w:pPr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:rsidR="00406ECD" w:rsidRPr="00050CA8" w:rsidRDefault="00406ECD" w:rsidP="00FE06E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:rsidR="00406ECD" w:rsidRPr="00050CA8" w:rsidRDefault="00406ECD" w:rsidP="00FE06E1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406ECD" w:rsidRPr="00050CA8" w:rsidRDefault="00406ECD" w:rsidP="00FE06E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771993" w:rsidRPr="00050CA8" w:rsidTr="00FE06E1">
        <w:trPr>
          <w:trHeight w:val="1284"/>
          <w:ins w:id="43" w:author="Ulrich Wiehe" w:date="2019-07-04T12:39:00Z"/>
        </w:trPr>
        <w:tc>
          <w:tcPr>
            <w:tcW w:w="1526" w:type="dxa"/>
          </w:tcPr>
          <w:p w:rsidR="00771993" w:rsidRPr="00050CA8" w:rsidRDefault="00771993" w:rsidP="00FE06E1">
            <w:pPr>
              <w:pStyle w:val="TAL"/>
              <w:rPr>
                <w:ins w:id="44" w:author="Ulrich Wiehe" w:date="2019-07-04T12:39:00Z"/>
                <w:rFonts w:eastAsia="SimSun"/>
                <w:lang w:eastAsia="zh-CN"/>
              </w:rPr>
            </w:pPr>
            <w:ins w:id="45" w:author="Ulrich Wiehe" w:date="2019-07-04T12:39:00Z">
              <w:r>
                <w:rPr>
                  <w:rFonts w:eastAsia="SimSun"/>
                  <w:lang w:eastAsia="zh-CN"/>
                </w:rPr>
                <w:t>UE Context Mamagement</w:t>
              </w:r>
            </w:ins>
          </w:p>
        </w:tc>
        <w:tc>
          <w:tcPr>
            <w:tcW w:w="2897" w:type="dxa"/>
          </w:tcPr>
          <w:p w:rsidR="00771993" w:rsidRDefault="00771993" w:rsidP="00FE06E1">
            <w:pPr>
              <w:pStyle w:val="TAL"/>
              <w:rPr>
                <w:ins w:id="46" w:author="Ulrich Wiehe" w:date="2019-07-04T12:39:00Z"/>
                <w:rFonts w:eastAsia="SimSun"/>
                <w:lang w:eastAsia="zh-CN"/>
              </w:rPr>
            </w:pPr>
            <w:ins w:id="47" w:author="Ulrich Wiehe" w:date="2019-07-04T12:40:00Z">
              <w:r>
                <w:rPr>
                  <w:rFonts w:eastAsia="SimSun"/>
                  <w:lang w:eastAsia="zh-CN"/>
                </w:rPr>
                <w:t>DeregMME</w:t>
              </w:r>
            </w:ins>
          </w:p>
        </w:tc>
        <w:tc>
          <w:tcPr>
            <w:tcW w:w="1977" w:type="dxa"/>
          </w:tcPr>
          <w:p w:rsidR="00771993" w:rsidRPr="00050CA8" w:rsidRDefault="00771993" w:rsidP="00FE06E1">
            <w:pPr>
              <w:pStyle w:val="TAL"/>
              <w:rPr>
                <w:ins w:id="48" w:author="Ulrich Wiehe" w:date="2019-07-04T12:39:00Z"/>
                <w:rFonts w:eastAsia="SimSun"/>
                <w:lang w:eastAsia="zh-CN"/>
              </w:rPr>
            </w:pPr>
            <w:ins w:id="49" w:author="Ulrich Wiehe" w:date="2019-07-04T12:40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771993" w:rsidRDefault="00771993" w:rsidP="00FE06E1">
            <w:pPr>
              <w:pStyle w:val="TAL"/>
              <w:rPr>
                <w:ins w:id="50" w:author="Ulrich Wiehe" w:date="2019-07-04T12:39:00Z"/>
                <w:rFonts w:eastAsia="SimSun"/>
                <w:lang w:eastAsia="zh-CN"/>
              </w:rPr>
            </w:pPr>
            <w:ins w:id="51" w:author="Ulrich Wiehe" w:date="2019-07-04T12:40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:rsidR="00406ECD" w:rsidRDefault="00406ECD" w:rsidP="00406ECD"/>
    <w:p w:rsidR="007F6FA4" w:rsidRPr="006B5418" w:rsidRDefault="007F6FA4" w:rsidP="007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94173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1993" w:rsidRPr="008E0F85" w:rsidRDefault="00771993">
      <w:pPr>
        <w:pStyle w:val="Heading3"/>
        <w:rPr>
          <w:ins w:id="53" w:author="Ulrich Wiehe" w:date="2019-07-04T12:41:00Z"/>
          <w:lang w:val="sv-SE" w:eastAsia="zh-CN"/>
        </w:rPr>
        <w:pPrChange w:id="54" w:author="Ulrich Wiehe" w:date="2019-03-21T11:34:00Z">
          <w:pPr>
            <w:pStyle w:val="Heading5"/>
          </w:pPr>
        </w:pPrChange>
      </w:pPr>
      <w:bookmarkStart w:id="55" w:name="_Toc3819407"/>
      <w:bookmarkStart w:id="56" w:name="_Toc9417380"/>
      <w:bookmarkEnd w:id="42"/>
      <w:bookmarkEnd w:id="52"/>
      <w:ins w:id="57" w:author="Ulrich Wiehe" w:date="2019-07-04T12:41:00Z">
        <w:r w:rsidRPr="00050CA8">
          <w:rPr>
            <w:lang w:eastAsia="zh-CN"/>
          </w:rPr>
          <w:t>5.</w:t>
        </w:r>
        <w:r>
          <w:rPr>
            <w:lang w:eastAsia="zh-CN"/>
          </w:rPr>
          <w:t>1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ab/>
          <w:t>N</w:t>
        </w:r>
        <w:r>
          <w:rPr>
            <w:lang w:eastAsia="zh-CN"/>
          </w:rPr>
          <w:t>hss</w:t>
        </w:r>
        <w:r w:rsidRPr="00050CA8">
          <w:rPr>
            <w:lang w:eastAsia="zh-CN"/>
          </w:rPr>
          <w:t>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DeregMME</w:t>
        </w:r>
        <w:r>
          <w:rPr>
            <w:lang w:val="sv-SE" w:eastAsia="zh-CN"/>
          </w:rPr>
          <w:t xml:space="preserve"> </w:t>
        </w:r>
        <w:r>
          <w:t>service operation</w:t>
        </w:r>
      </w:ins>
    </w:p>
    <w:p w:rsidR="00771993" w:rsidRPr="00050CA8" w:rsidRDefault="00771993" w:rsidP="00771993">
      <w:pPr>
        <w:rPr>
          <w:ins w:id="58" w:author="Ulrich Wiehe" w:date="2019-07-04T12:41:00Z"/>
          <w:b/>
          <w:lang w:eastAsia="zh-CN"/>
        </w:rPr>
      </w:pPr>
      <w:ins w:id="59" w:author="Ulrich Wiehe" w:date="2019-07-04T12:41:00Z">
        <w:r w:rsidRPr="00050CA8">
          <w:rPr>
            <w:b/>
            <w:lang w:eastAsia="zh-CN"/>
          </w:rPr>
          <w:t xml:space="preserve">Service operation name: </w:t>
        </w:r>
        <w:r w:rsidRPr="00050CA8">
          <w:rPr>
            <w:lang w:eastAsia="zh-CN"/>
          </w:rPr>
          <w:t>N</w:t>
        </w:r>
        <w:r>
          <w:rPr>
            <w:lang w:eastAsia="zh-CN"/>
          </w:rPr>
          <w:t>hss</w:t>
        </w:r>
        <w:r w:rsidRPr="00050CA8">
          <w:rPr>
            <w:lang w:eastAsia="zh-CN"/>
          </w:rPr>
          <w:t>_</w:t>
        </w:r>
        <w:r>
          <w:t>UECM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DeregMME</w:t>
        </w:r>
      </w:ins>
    </w:p>
    <w:p w:rsidR="00771993" w:rsidRPr="00050CA8" w:rsidRDefault="00771993" w:rsidP="00771993">
      <w:pPr>
        <w:rPr>
          <w:ins w:id="60" w:author="Ulrich Wiehe" w:date="2019-07-04T12:41:00Z"/>
          <w:lang w:eastAsia="zh-CN"/>
        </w:rPr>
      </w:pPr>
      <w:ins w:id="61" w:author="Ulrich Wiehe" w:date="2019-07-04T12:41:00Z">
        <w:r w:rsidRPr="00050CA8">
          <w:rPr>
            <w:b/>
          </w:rPr>
          <w:t>Description:</w:t>
        </w:r>
        <w:r w:rsidRPr="00050CA8">
          <w:t xml:space="preserve"> </w:t>
        </w:r>
        <w:r>
          <w:t>The NF consumer (UDM) requests the HSS to deregister the registered MME (if any).</w:t>
        </w:r>
      </w:ins>
    </w:p>
    <w:p w:rsidR="00771993" w:rsidRPr="00050CA8" w:rsidRDefault="00771993" w:rsidP="00771993">
      <w:pPr>
        <w:rPr>
          <w:ins w:id="62" w:author="Ulrich Wiehe" w:date="2019-07-04T12:41:00Z"/>
        </w:rPr>
      </w:pPr>
      <w:ins w:id="63" w:author="Ulrich Wiehe" w:date="2019-07-04T12:41:00Z">
        <w:r w:rsidRPr="00050CA8">
          <w:rPr>
            <w:b/>
          </w:rPr>
          <w:t>Inputs, Required:</w:t>
        </w:r>
        <w:r w:rsidRPr="00050CA8">
          <w:t xml:space="preserve"> </w:t>
        </w:r>
        <w:r>
          <w:t>IMSI, Deregistration Type</w:t>
        </w:r>
      </w:ins>
    </w:p>
    <w:p w:rsidR="00771993" w:rsidRPr="00050CA8" w:rsidRDefault="00771993" w:rsidP="00771993">
      <w:pPr>
        <w:rPr>
          <w:ins w:id="64" w:author="Ulrich Wiehe" w:date="2019-07-04T12:41:00Z"/>
        </w:rPr>
      </w:pPr>
      <w:ins w:id="65" w:author="Ulrich Wiehe" w:date="2019-07-04T12:41:00Z">
        <w:r w:rsidRPr="00050CA8">
          <w:rPr>
            <w:b/>
          </w:rPr>
          <w:t>Inputs, Optional:</w:t>
        </w:r>
        <w:r>
          <w:t xml:space="preserve"> None.</w:t>
        </w:r>
      </w:ins>
    </w:p>
    <w:p w:rsidR="00771993" w:rsidRPr="00050CA8" w:rsidRDefault="00771993" w:rsidP="00771993">
      <w:pPr>
        <w:rPr>
          <w:ins w:id="66" w:author="Ulrich Wiehe" w:date="2019-07-04T12:41:00Z"/>
          <w:lang w:eastAsia="zh-CN"/>
        </w:rPr>
      </w:pPr>
      <w:ins w:id="67" w:author="Ulrich Wiehe" w:date="2019-07-04T12:41:00Z">
        <w:r w:rsidRPr="00050CA8">
          <w:rPr>
            <w:b/>
          </w:rPr>
          <w:t>Outputs,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:rsidR="00771993" w:rsidRPr="00050CA8" w:rsidRDefault="00771993" w:rsidP="00771993">
      <w:pPr>
        <w:rPr>
          <w:ins w:id="68" w:author="Ulrich Wiehe" w:date="2019-07-04T12:41:00Z"/>
          <w:lang w:eastAsia="zh-CN"/>
        </w:rPr>
      </w:pPr>
      <w:ins w:id="69" w:author="Ulrich Wiehe" w:date="2019-07-04T12:41:00Z">
        <w:r w:rsidRPr="00050CA8">
          <w:rPr>
            <w:b/>
          </w:rPr>
          <w:t>Outputs, Optional:</w:t>
        </w:r>
        <w:r w:rsidRPr="00050CA8">
          <w:t xml:space="preserve"> None</w:t>
        </w:r>
        <w:r w:rsidRPr="00050CA8">
          <w:rPr>
            <w:lang w:eastAsia="zh-CN"/>
          </w:rPr>
          <w:t>.</w:t>
        </w:r>
      </w:ins>
    </w:p>
    <w:p w:rsidR="007F6FA4" w:rsidRPr="006B5418" w:rsidRDefault="007F6FA4" w:rsidP="007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6ECD" w:rsidRDefault="00CE02D7" w:rsidP="00406ECD">
      <w:pPr>
        <w:pStyle w:val="Heading2"/>
      </w:pPr>
      <w:bookmarkStart w:id="70" w:name="_Toc3819408"/>
      <w:bookmarkStart w:id="71" w:name="_Toc9417387"/>
      <w:bookmarkEnd w:id="55"/>
      <w:bookmarkEnd w:id="56"/>
      <w:r>
        <w:t>5.3</w:t>
      </w:r>
      <w:r>
        <w:tab/>
        <w:t>UDR Services</w:t>
      </w:r>
      <w:bookmarkEnd w:id="70"/>
      <w:bookmarkEnd w:id="71"/>
      <w:r w:rsidR="00406ECD" w:rsidRPr="00406ECD">
        <w:t xml:space="preserve"> </w:t>
      </w:r>
    </w:p>
    <w:p w:rsidR="00406ECD" w:rsidRDefault="00406ECD" w:rsidP="00406ECD">
      <w:pPr>
        <w:rPr>
          <w:ins w:id="72" w:author="Ulrich Wiehe" w:date="2019-07-04T12:43:00Z"/>
        </w:rPr>
      </w:pPr>
      <w:r>
        <w:t xml:space="preserve">The UDM shall make use of the Nudr_DataRepository Query service operations specified in 3GPP TS 23.502 [5] to retrieve Authentication Subscription Data. If the subscribed authentication method is 5G_AKA or EAP_AKA_PRIME, the AuthenticationSubscriptionData shall include an indicator indicating whether for the identified subscriber authentication vector generation is to be performed by the HSS. </w:t>
      </w:r>
    </w:p>
    <w:p w:rsidR="00771993" w:rsidRPr="00574662" w:rsidRDefault="00771993" w:rsidP="00771993">
      <w:pPr>
        <w:rPr>
          <w:ins w:id="73" w:author="Ulrich Wiehe" w:date="2019-07-04T12:43:00Z"/>
        </w:rPr>
      </w:pPr>
      <w:ins w:id="74" w:author="Ulrich Wiehe" w:date="2019-07-04T12:43:00Z">
        <w:r>
          <w:t>The UDM shall make use of the Nudr_DataRepository Query service operations specified in 3GPP TS 23.502 [5] to retrieve Subscription Data</w:t>
        </w:r>
      </w:ins>
      <w:ins w:id="75" w:author="Ulrich Wiehe" w:date="2019-07-04T12:49:00Z">
        <w:r w:rsidR="007F6FA4">
          <w:t>.</w:t>
        </w:r>
      </w:ins>
      <w:ins w:id="76" w:author="Ulrich Wiehe" w:date="2019-07-04T12:43:00Z">
        <w:r>
          <w:t xml:space="preserve"> </w:t>
        </w:r>
      </w:ins>
      <w:ins w:id="77" w:author="Ulrich Wiehe" w:date="2019-07-04T12:49:00Z">
        <w:r w:rsidR="007F6FA4">
          <w:t>The Subscr</w:t>
        </w:r>
      </w:ins>
      <w:ins w:id="78" w:author="Ulrich Wiehe" w:date="2019-07-04T12:50:00Z">
        <w:r w:rsidR="007F6FA4">
          <w:t>iption Data shall include an indicator indicating whether the identified subscriber</w:t>
        </w:r>
      </w:ins>
      <w:ins w:id="79" w:author="Ulrich Wiehe" w:date="2019-07-04T12:43:00Z">
        <w:r>
          <w:t xml:space="preserve"> has an EPC subscription.</w:t>
        </w:r>
      </w:ins>
    </w:p>
    <w:p w:rsidR="00316CB2" w:rsidRPr="006B5418" w:rsidRDefault="00316CB2" w:rsidP="0031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1993" w:rsidRPr="00574662" w:rsidRDefault="00771993" w:rsidP="00406ECD"/>
    <w:sectPr w:rsidR="00771993" w:rsidRPr="0057466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03A" w:rsidRDefault="00CC003A">
      <w:r>
        <w:separator/>
      </w:r>
    </w:p>
  </w:endnote>
  <w:endnote w:type="continuationSeparator" w:id="0">
    <w:p w:rsidR="00CC003A" w:rsidRDefault="00CC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6E1" w:rsidRDefault="00FE06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03A" w:rsidRDefault="00CC003A">
      <w:r>
        <w:separator/>
      </w:r>
    </w:p>
  </w:footnote>
  <w:footnote w:type="continuationSeparator" w:id="0">
    <w:p w:rsidR="00CC003A" w:rsidRDefault="00CC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6E1" w:rsidRDefault="00FE0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00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E06E1" w:rsidRDefault="00FE0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FE06E1" w:rsidRDefault="00FE0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00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E06E1" w:rsidRDefault="00FE0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3FB7"/>
    <w:rsid w:val="00051834"/>
    <w:rsid w:val="00054A22"/>
    <w:rsid w:val="00062023"/>
    <w:rsid w:val="000655A6"/>
    <w:rsid w:val="00080512"/>
    <w:rsid w:val="00091266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313C88"/>
    <w:rsid w:val="00316CB2"/>
    <w:rsid w:val="003172DC"/>
    <w:rsid w:val="00317634"/>
    <w:rsid w:val="0035462D"/>
    <w:rsid w:val="003765B8"/>
    <w:rsid w:val="003C3971"/>
    <w:rsid w:val="003F78E0"/>
    <w:rsid w:val="0040493F"/>
    <w:rsid w:val="00406ECD"/>
    <w:rsid w:val="00423334"/>
    <w:rsid w:val="004345EC"/>
    <w:rsid w:val="004D3578"/>
    <w:rsid w:val="004E213A"/>
    <w:rsid w:val="004F0988"/>
    <w:rsid w:val="004F3340"/>
    <w:rsid w:val="0053388B"/>
    <w:rsid w:val="00535773"/>
    <w:rsid w:val="00543E6C"/>
    <w:rsid w:val="00565087"/>
    <w:rsid w:val="005812BE"/>
    <w:rsid w:val="005903CC"/>
    <w:rsid w:val="005D2E01"/>
    <w:rsid w:val="005D7526"/>
    <w:rsid w:val="00602AEA"/>
    <w:rsid w:val="00614FDF"/>
    <w:rsid w:val="0063543D"/>
    <w:rsid w:val="00647114"/>
    <w:rsid w:val="00671C8F"/>
    <w:rsid w:val="00697F5C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1993"/>
    <w:rsid w:val="00774DA4"/>
    <w:rsid w:val="00781F0F"/>
    <w:rsid w:val="007B0FD2"/>
    <w:rsid w:val="007B600E"/>
    <w:rsid w:val="007F0F4A"/>
    <w:rsid w:val="007F6FA4"/>
    <w:rsid w:val="008028A4"/>
    <w:rsid w:val="00830747"/>
    <w:rsid w:val="0085194C"/>
    <w:rsid w:val="008768CA"/>
    <w:rsid w:val="008C384C"/>
    <w:rsid w:val="0090271F"/>
    <w:rsid w:val="00902E23"/>
    <w:rsid w:val="00906113"/>
    <w:rsid w:val="009114D7"/>
    <w:rsid w:val="0091348E"/>
    <w:rsid w:val="00917CCB"/>
    <w:rsid w:val="00942EC2"/>
    <w:rsid w:val="009B012E"/>
    <w:rsid w:val="009F37B7"/>
    <w:rsid w:val="00A01962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372A"/>
    <w:rsid w:val="00B15449"/>
    <w:rsid w:val="00B36928"/>
    <w:rsid w:val="00B406EA"/>
    <w:rsid w:val="00B93086"/>
    <w:rsid w:val="00BA19ED"/>
    <w:rsid w:val="00BA38C7"/>
    <w:rsid w:val="00BA4B8D"/>
    <w:rsid w:val="00BB4573"/>
    <w:rsid w:val="00BC0F7D"/>
    <w:rsid w:val="00BE3255"/>
    <w:rsid w:val="00BF128E"/>
    <w:rsid w:val="00C1496A"/>
    <w:rsid w:val="00C22447"/>
    <w:rsid w:val="00C33079"/>
    <w:rsid w:val="00C45231"/>
    <w:rsid w:val="00C72833"/>
    <w:rsid w:val="00C80F1D"/>
    <w:rsid w:val="00C93F40"/>
    <w:rsid w:val="00CA3D0C"/>
    <w:rsid w:val="00CA744C"/>
    <w:rsid w:val="00CC003A"/>
    <w:rsid w:val="00CC2FED"/>
    <w:rsid w:val="00CD1D6D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C4A25"/>
    <w:rsid w:val="00F025A2"/>
    <w:rsid w:val="00F04712"/>
    <w:rsid w:val="00F22EC7"/>
    <w:rsid w:val="00F325C8"/>
    <w:rsid w:val="00F653B8"/>
    <w:rsid w:val="00FA1266"/>
    <w:rsid w:val="00FC1192"/>
    <w:rsid w:val="00FE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5F3DA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71993"/>
    <w:rPr>
      <w:rFonts w:ascii="Arial" w:hAnsi="Arial"/>
      <w:sz w:val="22"/>
      <w:lang w:val="en-GB" w:eastAsia="en-US"/>
    </w:rPr>
  </w:style>
  <w:style w:type="paragraph" w:customStyle="1" w:styleId="CRCoverPage">
    <w:name w:val="CR Cover Page"/>
    <w:rsid w:val="00043FB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0D47-56FA-44A1-BA7D-C27E0CCC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441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37</vt:i4>
      </vt:variant>
    </vt:vector>
  </HeadingPairs>
  <TitlesOfParts>
    <vt:vector size="38" baseType="lpstr">
      <vt:lpstr>3GPP TS ab.cde</vt:lpstr>
      <vt:lpstr>Foreword</vt:lpstr>
      <vt:lpstr>Introduction</vt:lpstr>
      <vt:lpstr>1	Scope</vt:lpstr>
      <vt:lpstr>2	References</vt:lpstr>
      <vt:lpstr>3	Definitions of terms, symbols and abbreviations</vt:lpstr>
      <vt:lpstr>    3.1	Terms</vt:lpstr>
      <vt:lpstr>    3.2	Symbols</vt:lpstr>
      <vt:lpstr>    3.3	Abbreviations</vt:lpstr>
      <vt:lpstr>4	System procedures</vt:lpstr>
      <vt:lpstr>    4.1	General</vt:lpstr>
      <vt:lpstr>    4.2	Authentication</vt:lpstr>
      <vt:lpstr>        4.2.1	General</vt:lpstr>
      <vt:lpstr>        4.2.2	Vector Generation in HSS</vt:lpstr>
      <vt:lpstr>        4.2.3	Vector Generation in UDM/ARPF</vt:lpstr>
      <vt:lpstr>        4.2.4	HSS using the Nudr SBI</vt:lpstr>
      <vt:lpstr>    4.3	Mobility Scenarios</vt:lpstr>
      <vt:lpstr>        4.3.2	Mobility from EPC to 5GC</vt:lpstr>
      <vt:lpstr>    4.4	T-ADS</vt:lpstr>
      <vt:lpstr>    4.5	P-CSCF Restoration</vt:lpstr>
      <vt:lpstr>    4.6	SMS Support</vt:lpstr>
      <vt:lpstr>        4.6.1	General</vt:lpstr>
      <vt:lpstr>        4.6.2	MT-SMS Routing Information Retrieval</vt:lpstr>
      <vt:lpstr>        4.6.3	MT-SMS Delivery Failure</vt:lpstr>
      <vt:lpstr>        4.6.4	SMS Alerting</vt:lpstr>
      <vt:lpstr>5	Network Function Service procedures</vt:lpstr>
      <vt:lpstr>    5.1	HSS Services</vt:lpstr>
      <vt:lpstr>        5.1.1	General</vt:lpstr>
      <vt:lpstr>        5.1.2	Nhss_UEAuthentication_Get service operation</vt:lpstr>
      <vt:lpstr>        5.1.x	Nhss_UECM_DeregMME service operation</vt:lpstr>
      <vt:lpstr>    5.2	UDM Services</vt:lpstr>
      <vt:lpstr>        5.2.1	General</vt:lpstr>
      <vt:lpstr>        5.2.2	Nudm_UE Context Management Restoration Trigger service operation</vt:lpstr>
      <vt:lpstr>        5.2.3	Nudm_UE Context Management_Get service operation</vt:lpstr>
      <vt:lpstr>        5.2.4	Nudm_MT_ProvideDomainSelectionInfo Service</vt:lpstr>
      <vt:lpstr>        5.2.5	Nudm_EventExposure_Subscribe service operation</vt:lpstr>
      <vt:lpstr>        5.2.6	Nudm_EventExposure_Notify service operation</vt:lpstr>
      <vt:lpstr>    5.3	UDR Services </vt:lpstr>
    </vt:vector>
  </TitlesOfParts>
  <Company>ETSI</Company>
  <LinksUpToDate>false</LinksUpToDate>
  <CharactersWithSpaces>3215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2019-07-04T10:36:00Z</dcterms:created>
  <dcterms:modified xsi:type="dcterms:W3CDTF">2019-07-09T08:03:00Z</dcterms:modified>
</cp:coreProperties>
</file>